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A66C8D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D13CAD">
        <w:rPr>
          <w:b/>
          <w:i/>
          <w:noProof/>
          <w:sz w:val="28"/>
        </w:rPr>
        <w:t>0242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0BD9DA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803D38" w:rsidRPr="00803D38">
        <w:rPr>
          <w:rFonts w:ascii="Arial" w:hAnsi="Arial" w:cs="Arial"/>
          <w:b/>
        </w:rPr>
        <w:t>Solutions evaluation for Key issue #1.3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D677D4" w:rsidR="00C93D83" w:rsidRDefault="00F12594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</w:t>
      </w:r>
      <w:bookmarkEnd w:id="0"/>
      <w:r>
        <w:rPr>
          <w:lang w:eastAsia="zh-CN"/>
        </w:rPr>
        <w:t>3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BA5EDB" w14:textId="42DAE2F3" w:rsidR="00073C05" w:rsidRPr="00F06B71" w:rsidRDefault="00073C05" w:rsidP="00073C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-20260126" w:date="2026-01-27T08:56:00Z"/>
          <w:rFonts w:ascii="Arial" w:eastAsia="Times New Roman" w:hAnsi="Arial"/>
          <w:sz w:val="24"/>
          <w:lang w:eastAsia="zh-CN"/>
        </w:rPr>
      </w:pPr>
      <w:bookmarkStart w:id="2" w:name="_Toc214895553"/>
      <w:ins w:id="3" w:author="Huawei-20260126" w:date="2026-01-27T08:56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.1.</w:t>
        </w:r>
        <w:proofErr w:type="gramStart"/>
        <w:r>
          <w:rPr>
            <w:rFonts w:ascii="Arial" w:eastAsia="Times New Roman" w:hAnsi="Arial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</w:ins>
      <w:ins w:id="4" w:author="Huawei-20260126" w:date="2026-01-28T15:41:00Z">
        <w:r w:rsidR="00980C48">
          <w:rPr>
            <w:rFonts w:ascii="Arial" w:eastAsia="Times New Roman" w:hAnsi="Arial"/>
            <w:sz w:val="24"/>
            <w:lang w:eastAsia="zh-CN"/>
          </w:rPr>
          <w:t>z</w:t>
        </w:r>
      </w:ins>
      <w:proofErr w:type="gramEnd"/>
      <w:ins w:id="5" w:author="Huawei-20260126" w:date="2026-01-27T08:56:00Z">
        <w:r w:rsidRPr="00F06B71">
          <w:rPr>
            <w:rFonts w:ascii="Arial" w:eastAsia="等线" w:hAnsi="Arial"/>
            <w:sz w:val="24"/>
          </w:rPr>
          <w:tab/>
        </w:r>
        <w:bookmarkEnd w:id="2"/>
        <w:r w:rsidRPr="00345CB8">
          <w:rPr>
            <w:rFonts w:ascii="Arial" w:eastAsia="Times New Roman" w:hAnsi="Arial"/>
            <w:sz w:val="24"/>
            <w:lang w:eastAsia="zh-CN"/>
          </w:rPr>
          <w:t>Solutions evaluation for Key issue #1.</w:t>
        </w:r>
        <w:r>
          <w:rPr>
            <w:rFonts w:ascii="Arial" w:eastAsia="Times New Roman" w:hAnsi="Arial"/>
            <w:sz w:val="24"/>
            <w:lang w:eastAsia="zh-CN"/>
          </w:rPr>
          <w:t>3</w:t>
        </w:r>
      </w:ins>
    </w:p>
    <w:p w14:paraId="71D5F489" w14:textId="7E320C77" w:rsidR="00073C05" w:rsidRPr="003035EE" w:rsidRDefault="00073C05" w:rsidP="00073C05">
      <w:pPr>
        <w:rPr>
          <w:ins w:id="6" w:author="Huawei-20260126" w:date="2026-01-27T08:56:00Z"/>
          <w:lang w:eastAsia="zh-CN"/>
        </w:rPr>
      </w:pPr>
      <w:ins w:id="7" w:author="Huawei-20260126" w:date="2026-01-27T08:56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c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3,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the</w:t>
        </w:r>
        <w:r>
          <w:rPr>
            <w:lang w:eastAsia="zh-CN"/>
          </w:rPr>
          <w:t xml:space="preserve"> V-CHF </w:t>
        </w:r>
        <w:r w:rsidRPr="00AF5F6E">
          <w:rPr>
            <w:lang w:eastAsia="zh-CN"/>
          </w:rPr>
          <w:t xml:space="preserve">use </w:t>
        </w:r>
        <w:r>
          <w:rPr>
            <w:lang w:eastAsia="zh-CN"/>
          </w:rPr>
          <w:t xml:space="preserve">the </w:t>
        </w:r>
        <w:r w:rsidRPr="00AF5F6E">
          <w:rPr>
            <w:lang w:eastAsia="zh-CN"/>
          </w:rPr>
          <w:t xml:space="preserve">triggers </w:t>
        </w:r>
        <w:r>
          <w:rPr>
            <w:lang w:eastAsia="zh-CN"/>
          </w:rPr>
          <w:t xml:space="preserve">received </w:t>
        </w:r>
        <w:r w:rsidRPr="00AF5F6E">
          <w:rPr>
            <w:lang w:eastAsia="zh-CN"/>
          </w:rPr>
          <w:t xml:space="preserve">from </w:t>
        </w:r>
        <w:r>
          <w:rPr>
            <w:lang w:eastAsia="zh-CN"/>
          </w:rPr>
          <w:t>CTF</w:t>
        </w:r>
        <w:r w:rsidRPr="00AF5F6E">
          <w:rPr>
            <w:lang w:eastAsia="zh-CN"/>
          </w:rPr>
          <w:t xml:space="preserve"> when </w:t>
        </w:r>
        <w:r>
          <w:rPr>
            <w:lang w:eastAsia="zh-CN"/>
          </w:rPr>
          <w:t>it</w:t>
        </w:r>
        <w:r w:rsidRPr="00AF5F6E">
          <w:rPr>
            <w:lang w:eastAsia="zh-CN"/>
          </w:rPr>
          <w:t xml:space="preserve"> sends </w:t>
        </w:r>
        <w:r>
          <w:rPr>
            <w:lang w:eastAsia="zh-CN"/>
          </w:rPr>
          <w:t xml:space="preserve">charging data </w:t>
        </w:r>
        <w:r w:rsidRPr="00AF5F6E">
          <w:rPr>
            <w:lang w:eastAsia="zh-CN"/>
          </w:rPr>
          <w:t>request to the H-CHF</w:t>
        </w:r>
        <w:r>
          <w:rPr>
            <w:noProof/>
            <w:color w:val="000000"/>
          </w:rPr>
          <w:t>.</w:t>
        </w:r>
        <w:r w:rsidRPr="00ED1564">
          <w:rPr>
            <w:lang w:eastAsia="zh-CN"/>
          </w:rPr>
          <w:t xml:space="preserve"> </w:t>
        </w:r>
        <w:r w:rsidRPr="00966D12">
          <w:rPr>
            <w:lang w:eastAsia="zh-CN"/>
          </w:rPr>
          <w:t>The solution requires minimal changes to existing specifications and does not affect the interaction between V-CHF and H‑CHF</w:t>
        </w:r>
        <w:r>
          <w:t>.</w:t>
        </w:r>
      </w:ins>
    </w:p>
    <w:p w14:paraId="38132B13" w14:textId="04A06674" w:rsidR="00073C05" w:rsidRPr="003035EE" w:rsidRDefault="00073C05" w:rsidP="00073C05">
      <w:pPr>
        <w:rPr>
          <w:ins w:id="8" w:author="Huawei-20260126" w:date="2026-01-27T08:56:00Z"/>
          <w:lang w:eastAsia="zh-CN"/>
        </w:rPr>
      </w:pPr>
      <w:ins w:id="9" w:author="Huawei-20260126" w:date="2026-01-27T08:56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#1.</w:t>
        </w:r>
        <w:r>
          <w:rPr>
            <w:lang w:eastAsia="zh-CN"/>
          </w:rPr>
          <w:t>d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</w:t>
        </w:r>
        <w:r w:rsidRPr="003035EE">
          <w:rPr>
            <w:lang w:eastAsia="zh-CN"/>
          </w:rPr>
          <w:t>Key issue #1.</w:t>
        </w:r>
        <w:r>
          <w:rPr>
            <w:lang w:eastAsia="zh-CN"/>
          </w:rPr>
          <w:t>3,</w:t>
        </w:r>
        <w:r w:rsidRPr="003035EE">
          <w:rPr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the</w:t>
        </w:r>
        <w:r>
          <w:rPr>
            <w:lang w:eastAsia="zh-CN"/>
          </w:rPr>
          <w:t xml:space="preserve"> V-CHF </w:t>
        </w:r>
        <w:r w:rsidRPr="00AF5F6E">
          <w:rPr>
            <w:lang w:eastAsia="zh-CN"/>
          </w:rPr>
          <w:t xml:space="preserve">use </w:t>
        </w:r>
        <w:r>
          <w:rPr>
            <w:lang w:eastAsia="zh-CN"/>
          </w:rPr>
          <w:t xml:space="preserve">its own </w:t>
        </w:r>
        <w:r w:rsidRPr="00AF5F6E">
          <w:rPr>
            <w:lang w:eastAsia="zh-CN"/>
          </w:rPr>
          <w:t xml:space="preserve">trigger when </w:t>
        </w:r>
        <w:r>
          <w:rPr>
            <w:lang w:eastAsia="zh-CN"/>
          </w:rPr>
          <w:t>it</w:t>
        </w:r>
        <w:r w:rsidRPr="00AF5F6E">
          <w:rPr>
            <w:lang w:eastAsia="zh-CN"/>
          </w:rPr>
          <w:t xml:space="preserve"> sends </w:t>
        </w:r>
        <w:r>
          <w:rPr>
            <w:lang w:eastAsia="zh-CN"/>
          </w:rPr>
          <w:t xml:space="preserve">charging data </w:t>
        </w:r>
        <w:r w:rsidRPr="00AF5F6E">
          <w:rPr>
            <w:lang w:eastAsia="zh-CN"/>
          </w:rPr>
          <w:t>request to the H-CHF</w:t>
        </w:r>
        <w:r>
          <w:rPr>
            <w:lang w:eastAsia="zh-CN"/>
          </w:rPr>
          <w:t xml:space="preserve">. The benefit of the solution is that it </w:t>
        </w:r>
        <w:r w:rsidRPr="00A26499">
          <w:rPr>
            <w:lang w:eastAsia="zh-CN"/>
          </w:rPr>
          <w:t xml:space="preserve">is </w:t>
        </w:r>
        <w:r>
          <w:rPr>
            <w:lang w:eastAsia="zh-CN"/>
          </w:rPr>
          <w:t xml:space="preserve">clear. The </w:t>
        </w:r>
        <w:r w:rsidRPr="00770BFB">
          <w:rPr>
            <w:lang w:eastAsia="zh-CN"/>
          </w:rPr>
          <w:t xml:space="preserve">drawback </w:t>
        </w:r>
        <w:r>
          <w:rPr>
            <w:lang w:eastAsia="zh-CN"/>
          </w:rPr>
          <w:t>of the solution is that i</w:t>
        </w:r>
        <w:r w:rsidRPr="005D63A2">
          <w:rPr>
            <w:lang w:eastAsia="zh-CN"/>
          </w:rPr>
          <w:t xml:space="preserve">t </w:t>
        </w:r>
        <w:r w:rsidRPr="00966D12">
          <w:rPr>
            <w:lang w:eastAsia="zh-CN"/>
          </w:rPr>
          <w:t xml:space="preserve">requires defining new trigger conditions for V‑CHF and affects the interaction between </w:t>
        </w:r>
        <w:r>
          <w:rPr>
            <w:lang w:eastAsia="zh-CN"/>
          </w:rPr>
          <w:t xml:space="preserve">V-CHF and </w:t>
        </w:r>
        <w:r w:rsidRPr="00966D12">
          <w:rPr>
            <w:lang w:eastAsia="zh-CN"/>
          </w:rPr>
          <w:t>H‑CHF</w:t>
        </w:r>
        <w:r>
          <w:t>.</w:t>
        </w:r>
        <w:r w:rsidRPr="00A01299">
          <w:rPr>
            <w:lang w:eastAsia="zh-CN"/>
          </w:rPr>
          <w:t xml:space="preserve"> </w:t>
        </w:r>
      </w:ins>
    </w:p>
    <w:p w14:paraId="166C64CF" w14:textId="77777777" w:rsidR="00C93D83" w:rsidRPr="00073C05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1C4A" w14:textId="77777777" w:rsidR="00D352CB" w:rsidRDefault="00D352CB">
      <w:r>
        <w:separator/>
      </w:r>
    </w:p>
  </w:endnote>
  <w:endnote w:type="continuationSeparator" w:id="0">
    <w:p w14:paraId="39BF3325" w14:textId="77777777" w:rsidR="00D352CB" w:rsidRDefault="00D3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6B50" w14:textId="77777777" w:rsidR="00D352CB" w:rsidRDefault="00D352CB">
      <w:r>
        <w:separator/>
      </w:r>
    </w:p>
  </w:footnote>
  <w:footnote w:type="continuationSeparator" w:id="0">
    <w:p w14:paraId="4B9A1900" w14:textId="77777777" w:rsidR="00D352CB" w:rsidRDefault="00D35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3C05"/>
    <w:rsid w:val="000B59EB"/>
    <w:rsid w:val="0010504F"/>
    <w:rsid w:val="001152C8"/>
    <w:rsid w:val="001169EF"/>
    <w:rsid w:val="001604A8"/>
    <w:rsid w:val="001634A4"/>
    <w:rsid w:val="001B093A"/>
    <w:rsid w:val="001B09D9"/>
    <w:rsid w:val="001B124E"/>
    <w:rsid w:val="001C5CF1"/>
    <w:rsid w:val="00214DF0"/>
    <w:rsid w:val="00216728"/>
    <w:rsid w:val="002474B7"/>
    <w:rsid w:val="002520F5"/>
    <w:rsid w:val="00266561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3D38"/>
    <w:rsid w:val="008171CF"/>
    <w:rsid w:val="0082707E"/>
    <w:rsid w:val="008941B1"/>
    <w:rsid w:val="008B4AAF"/>
    <w:rsid w:val="008E7B1E"/>
    <w:rsid w:val="009158D2"/>
    <w:rsid w:val="009255E7"/>
    <w:rsid w:val="0094216E"/>
    <w:rsid w:val="00980C48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069C2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13CAD"/>
    <w:rsid w:val="00D318B2"/>
    <w:rsid w:val="00D352CB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12594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25</cp:revision>
  <cp:lastPrinted>1900-01-01T05:00:00Z</cp:lastPrinted>
  <dcterms:created xsi:type="dcterms:W3CDTF">2025-02-14T07:13:00Z</dcterms:created>
  <dcterms:modified xsi:type="dcterms:W3CDTF">2026-01-30T07:49:00Z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